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24C9D68F" w:rsidR="00FC7D52" w:rsidRDefault="00FC7D52" w:rsidP="00F136AA">
      <w:pPr>
        <w:pStyle w:val="CRCoverPage"/>
        <w:tabs>
          <w:tab w:val="right" w:pos="9639"/>
        </w:tabs>
        <w:spacing w:after="0"/>
        <w:rPr>
          <w:b/>
          <w:i/>
          <w:noProof/>
          <w:sz w:val="28"/>
        </w:rPr>
      </w:pPr>
      <w:r>
        <w:rPr>
          <w:b/>
          <w:noProof/>
          <w:sz w:val="24"/>
        </w:rPr>
        <w:t>3GPP TSG-</w:t>
      </w:r>
      <w:r w:rsidR="000C02DD">
        <w:fldChar w:fldCharType="begin"/>
      </w:r>
      <w:r w:rsidR="000C02DD">
        <w:instrText xml:space="preserve"> DOCPROPERTY  TSG/WGRef  \* MERGEFORMAT </w:instrText>
      </w:r>
      <w:r w:rsidR="000C02DD">
        <w:fldChar w:fldCharType="separate"/>
      </w:r>
      <w:r>
        <w:rPr>
          <w:b/>
          <w:noProof/>
          <w:sz w:val="24"/>
        </w:rPr>
        <w:t>RAN4</w:t>
      </w:r>
      <w:r w:rsidR="000C02DD">
        <w:rPr>
          <w:b/>
          <w:noProof/>
          <w:sz w:val="24"/>
        </w:rPr>
        <w:fldChar w:fldCharType="end"/>
      </w:r>
      <w:r>
        <w:rPr>
          <w:b/>
          <w:noProof/>
          <w:sz w:val="24"/>
        </w:rPr>
        <w:t xml:space="preserve"> Meeting #10</w:t>
      </w:r>
      <w:r w:rsidR="00F74E49">
        <w:rPr>
          <w:b/>
          <w:noProof/>
          <w:sz w:val="24"/>
        </w:rPr>
        <w:t>4</w:t>
      </w:r>
      <w:r>
        <w:rPr>
          <w:b/>
          <w:noProof/>
          <w:sz w:val="24"/>
        </w:rPr>
        <w:t>-</w:t>
      </w:r>
      <w:r w:rsidR="006F4327">
        <w:rPr>
          <w:b/>
          <w:noProof/>
          <w:sz w:val="24"/>
        </w:rPr>
        <w:t>bis-</w:t>
      </w:r>
      <w:r>
        <w:rPr>
          <w:b/>
          <w:noProof/>
          <w:sz w:val="24"/>
        </w:rPr>
        <w:t>e</w:t>
      </w:r>
      <w:r>
        <w:rPr>
          <w:b/>
          <w:i/>
          <w:noProof/>
          <w:sz w:val="28"/>
        </w:rPr>
        <w:tab/>
      </w:r>
      <w:r w:rsidR="000C02DD">
        <w:fldChar w:fldCharType="begin"/>
      </w:r>
      <w:r w:rsidR="000C02DD">
        <w:instrText xml:space="preserve"> DOCPROPERTY  Tdoc#  \* MERGEFORMAT </w:instrText>
      </w:r>
      <w:r w:rsidR="000C02DD">
        <w:fldChar w:fldCharType="separate"/>
      </w:r>
      <w:r w:rsidRPr="00E13F3D">
        <w:rPr>
          <w:b/>
          <w:i/>
          <w:noProof/>
          <w:sz w:val="28"/>
        </w:rPr>
        <w:t>R4-2</w:t>
      </w:r>
      <w:r w:rsidR="000C02DD">
        <w:rPr>
          <w:b/>
          <w:i/>
          <w:noProof/>
          <w:sz w:val="28"/>
        </w:rPr>
        <w:fldChar w:fldCharType="end"/>
      </w:r>
      <w:r>
        <w:rPr>
          <w:b/>
          <w:i/>
          <w:noProof/>
          <w:sz w:val="28"/>
        </w:rPr>
        <w:t>2</w:t>
      </w:r>
      <w:r w:rsidR="009B5997">
        <w:rPr>
          <w:b/>
          <w:i/>
          <w:noProof/>
          <w:sz w:val="28"/>
        </w:rPr>
        <w:t>16528</w:t>
      </w:r>
    </w:p>
    <w:p w14:paraId="1EB569C0" w14:textId="26716ED4" w:rsidR="00FC7D52" w:rsidRDefault="000C02DD"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6F4327">
        <w:rPr>
          <w:b/>
          <w:noProof/>
          <w:sz w:val="24"/>
        </w:rPr>
        <w:t>October 10-19</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29662" w:rsidR="001E41F3" w:rsidRPr="00410371" w:rsidRDefault="000C02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1C772C">
              <w:rPr>
                <w:b/>
                <w:noProof/>
                <w:sz w:val="28"/>
              </w:rPr>
              <w:t>8</w:t>
            </w:r>
            <w:r w:rsidR="009206E3">
              <w:rPr>
                <w:b/>
                <w:noProof/>
                <w:sz w:val="28"/>
              </w:rPr>
              <w:t>.1</w:t>
            </w:r>
            <w:r w:rsidR="008062E1">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A62CD" w:rsidR="001E41F3" w:rsidRPr="007C5BDA" w:rsidRDefault="00CF7B28" w:rsidP="00547111">
            <w:pPr>
              <w:pStyle w:val="CRCoverPage"/>
              <w:spacing w:after="0"/>
              <w:rPr>
                <w:b/>
                <w:bCs/>
                <w:noProof/>
                <w:sz w:val="28"/>
                <w:szCs w:val="28"/>
              </w:rPr>
            </w:pPr>
            <w:r>
              <w:rPr>
                <w:b/>
                <w:bCs/>
                <w:noProof/>
                <w:sz w:val="28"/>
                <w:szCs w:val="28"/>
              </w:rPr>
              <w:t xml:space="preserve"> 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C02D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2F840" w:rsidR="001E41F3" w:rsidRPr="007E5FE7" w:rsidRDefault="007E5FE7">
            <w:pPr>
              <w:pStyle w:val="CRCoverPage"/>
              <w:spacing w:after="0"/>
              <w:jc w:val="center"/>
              <w:rPr>
                <w:b/>
                <w:bCs/>
                <w:noProof/>
                <w:sz w:val="28"/>
              </w:rPr>
            </w:pPr>
            <w:r w:rsidRPr="007E5FE7">
              <w:rPr>
                <w:b/>
                <w:bCs/>
                <w:sz w:val="28"/>
                <w:szCs w:val="28"/>
              </w:rPr>
              <w:t>17.</w:t>
            </w:r>
            <w:r w:rsidR="008062E1">
              <w:rPr>
                <w:b/>
                <w:bCs/>
                <w:sz w:val="28"/>
                <w:szCs w:val="28"/>
              </w:rPr>
              <w:t>1</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C4E46" w:rsidR="001E41F3" w:rsidRDefault="00D1011D">
            <w:pPr>
              <w:pStyle w:val="CRCoverPage"/>
              <w:spacing w:after="0"/>
              <w:ind w:left="100"/>
              <w:rPr>
                <w:noProof/>
              </w:rPr>
            </w:pPr>
            <w:r>
              <w:t>CR to TS 3</w:t>
            </w:r>
            <w:r w:rsidR="008062E1">
              <w:t>8</w:t>
            </w:r>
            <w:r w:rsidR="00CC4966">
              <w:t>.1</w:t>
            </w:r>
            <w:r w:rsidR="008062E1">
              <w:t>08</w:t>
            </w:r>
            <w:r>
              <w:t xml:space="preserve">: </w:t>
            </w:r>
            <w:r w:rsidR="00F86F73">
              <w:rPr>
                <w:rFonts w:cs="Arial"/>
              </w:rPr>
              <w:t>Δ</w:t>
            </w:r>
            <w:r w:rsidR="00F86F73">
              <w:t>f</w:t>
            </w:r>
            <w:r w:rsidR="00736E1C" w:rsidRPr="00736E1C">
              <w:rPr>
                <w:vertAlign w:val="subscript"/>
              </w:rPr>
              <w:t>OBUE</w:t>
            </w:r>
            <w:r w:rsidR="008062E1">
              <w:t xml:space="preserve"> </w:t>
            </w:r>
            <w:r w:rsidR="00736E1C">
              <w:t>updates – conducted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C02D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8E356" w:rsidR="001E41F3" w:rsidRPr="004635FE" w:rsidRDefault="00034753" w:rsidP="004635FE">
            <w:pPr>
              <w:spacing w:after="0"/>
              <w:rPr>
                <w:rFonts w:ascii="Arial" w:hAnsi="Arial" w:cs="Arial"/>
                <w:sz w:val="18"/>
                <w:szCs w:val="18"/>
                <w:lang w:val="sv-SE" w:eastAsia="sv-SE"/>
              </w:rPr>
            </w:pPr>
            <w:proofErr w:type="spellStart"/>
            <w:r w:rsidRPr="00E13633">
              <w:rPr>
                <w:rFonts w:ascii="Arial" w:hAnsi="Arial" w:cs="Arial"/>
                <w:sz w:val="18"/>
                <w:szCs w:val="18"/>
                <w:lang w:eastAsia="ja-JP"/>
              </w:rPr>
              <w:t>NR_NTN_solutions</w:t>
            </w:r>
            <w:proofErr w:type="spellEnd"/>
            <w:r w:rsidRPr="00E13633">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3FA9" w:rsidR="001E41F3" w:rsidRDefault="00A548F6">
            <w:pPr>
              <w:pStyle w:val="CRCoverPage"/>
              <w:spacing w:after="0"/>
              <w:ind w:left="100"/>
              <w:rPr>
                <w:noProof/>
              </w:rPr>
            </w:pPr>
            <w:r>
              <w:t>2022-</w:t>
            </w:r>
            <w:r w:rsidR="00962653">
              <w:t>10</w:t>
            </w:r>
            <w:r>
              <w:t>-</w:t>
            </w:r>
            <w:r w:rsidR="00F74E49">
              <w:t>1</w:t>
            </w:r>
            <w:r w:rsidR="0096265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5CEE2" w:rsidR="001E41F3" w:rsidRDefault="008062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02D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D1D70" w:rsidR="00061BE9" w:rsidRDefault="00F86F73" w:rsidP="00227956">
            <w:pPr>
              <w:pStyle w:val="CRCoverPage"/>
              <w:spacing w:after="0"/>
              <w:rPr>
                <w:noProof/>
              </w:rPr>
            </w:pPr>
            <w:r>
              <w:rPr>
                <w:noProof/>
              </w:rPr>
              <w:t xml:space="preserve">The definition of </w:t>
            </w:r>
            <w:r w:rsidR="00736E1C">
              <w:rPr>
                <w:rFonts w:cs="Arial"/>
              </w:rPr>
              <w:t>Δ</w:t>
            </w:r>
            <w:r w:rsidR="00736E1C">
              <w:t>f</w:t>
            </w:r>
            <w:r w:rsidR="00736E1C" w:rsidRPr="00736E1C">
              <w:rPr>
                <w:vertAlign w:val="subscript"/>
              </w:rPr>
              <w:t>OBUE</w:t>
            </w:r>
            <w:r w:rsidR="00736E1C">
              <w:rPr>
                <w:vertAlign w:val="subscript"/>
              </w:rPr>
              <w:t xml:space="preserve"> </w:t>
            </w:r>
            <w:r w:rsidR="00736E1C" w:rsidRPr="00F00854">
              <w:t>is no</w:t>
            </w:r>
            <w:r w:rsidR="00F00854" w:rsidRPr="00F00854">
              <w:t>t</w:t>
            </w:r>
            <w:r w:rsidR="00736E1C">
              <w:rPr>
                <w:vertAlign w:val="subscript"/>
              </w:rPr>
              <w:t xml:space="preserve"> </w:t>
            </w:r>
            <w:r w:rsidR="00736E1C">
              <w:rPr>
                <w:noProof/>
              </w:rPr>
              <w:t xml:space="preserve">justified anymore within SAN RF TS. As the OBUE requirements has been aligned with </w:t>
            </w:r>
            <w:r w:rsidR="00C957F7">
              <w:rPr>
                <w:noProof/>
              </w:rPr>
              <w:t xml:space="preserve">SM.1541-6, it’s better to align the definitions of </w:t>
            </w:r>
            <w:r w:rsidR="00F00854">
              <w:rPr>
                <w:noProof/>
              </w:rPr>
              <w:t>spurious domain boundary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1961A" w:rsidR="001E41F3" w:rsidRDefault="00F00854" w:rsidP="00A351CC">
            <w:pPr>
              <w:pStyle w:val="CRCoverPage"/>
              <w:spacing w:after="0"/>
              <w:rPr>
                <w:noProof/>
              </w:rPr>
            </w:pPr>
            <w:r>
              <w:rPr>
                <w:noProof/>
              </w:rPr>
              <w:t xml:space="preserve">Remove </w:t>
            </w:r>
            <w:r>
              <w:rPr>
                <w:rFonts w:cs="Arial"/>
              </w:rPr>
              <w:t>Δ</w:t>
            </w:r>
            <w:r>
              <w:t>f</w:t>
            </w:r>
            <w:r w:rsidRPr="00736E1C">
              <w:rPr>
                <w:vertAlign w:val="subscript"/>
              </w:rPr>
              <w:t>OBUE</w:t>
            </w:r>
            <w:r>
              <w:rPr>
                <w:vertAlign w:val="subscript"/>
              </w:rPr>
              <w:t xml:space="preserve"> </w:t>
            </w:r>
            <w:r>
              <w:rPr>
                <w:noProof/>
              </w:rPr>
              <w:t>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6C764" w:rsidR="001E41F3" w:rsidRDefault="00F00854" w:rsidP="00A351CC">
            <w:pPr>
              <w:pStyle w:val="CRCoverPage"/>
              <w:spacing w:after="0"/>
              <w:rPr>
                <w:noProof/>
              </w:rPr>
            </w:pPr>
            <w:r>
              <w:rPr>
                <w:noProof/>
              </w:rPr>
              <w:t>Ambiguity w</w:t>
            </w:r>
            <w:r w:rsidR="000E1B34">
              <w:rPr>
                <w:noProof/>
              </w:rPr>
              <w:t>ould</w:t>
            </w:r>
            <w:r>
              <w:rPr>
                <w:noProof/>
              </w:rPr>
              <w:t xml:space="preserv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16A15" w:rsidR="001E41F3" w:rsidRDefault="005213D0">
            <w:pPr>
              <w:pStyle w:val="CRCoverPage"/>
              <w:spacing w:after="0"/>
              <w:ind w:left="100"/>
              <w:rPr>
                <w:noProof/>
              </w:rPr>
            </w:pPr>
            <w:r>
              <w:rPr>
                <w:noProof/>
              </w:rPr>
              <w:t>9.7.1, 9.7.4.2, 9.7.5.2.1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A38D0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6DBD3" w:rsidR="001E41F3" w:rsidRDefault="000347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017A7E" w:rsidR="001E41F3" w:rsidRDefault="0003475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33025383" w:rsidR="00F51556" w:rsidRDefault="00F334FD" w:rsidP="00196657">
            <w:pPr>
              <w:pStyle w:val="CRCoverPage"/>
              <w:spacing w:after="0"/>
              <w:rPr>
                <w:noProof/>
              </w:rPr>
            </w:pPr>
            <w:r>
              <w:rPr>
                <w:noProof/>
              </w:rPr>
              <w:t>To keep consistency, t</w:t>
            </w:r>
            <w:r w:rsidR="005213D0">
              <w:rPr>
                <w:noProof/>
              </w:rPr>
              <w:t xml:space="preserve">his CR should be agreed with </w:t>
            </w:r>
            <w:r>
              <w:rPr>
                <w:noProof/>
              </w:rPr>
              <w:t>R4-22xxxx</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B86F70A" w14:textId="77777777" w:rsidR="000654F1" w:rsidRDefault="000654F1" w:rsidP="000654F1">
      <w:pPr>
        <w:rPr>
          <w:i/>
          <w:color w:val="0000FF"/>
          <w:lang w:eastAsia="zh-CN"/>
        </w:rPr>
      </w:pPr>
    </w:p>
    <w:p w14:paraId="5F300D80" w14:textId="1F19CAD4" w:rsidR="000654F1" w:rsidRDefault="000654F1" w:rsidP="000654F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FDB0227" w14:textId="77777777" w:rsidR="00AD3CCD" w:rsidRDefault="00AD3CCD" w:rsidP="00AD3CCD">
      <w:pPr>
        <w:pStyle w:val="Heading3"/>
      </w:pPr>
      <w:bookmarkStart w:id="1" w:name="_Toc90422833"/>
      <w:bookmarkStart w:id="2" w:name="_Toc82621986"/>
      <w:bookmarkStart w:id="3" w:name="_Toc74663445"/>
      <w:bookmarkStart w:id="4" w:name="_Toc67916824"/>
      <w:bookmarkStart w:id="5" w:name="_Toc61179528"/>
      <w:bookmarkStart w:id="6" w:name="_Toc61179058"/>
      <w:bookmarkStart w:id="7" w:name="_Toc53178820"/>
      <w:bookmarkStart w:id="8" w:name="_Toc53178369"/>
      <w:bookmarkStart w:id="9" w:name="_Toc45893649"/>
      <w:bookmarkStart w:id="10" w:name="_Toc44712336"/>
      <w:bookmarkStart w:id="11" w:name="_Toc37267733"/>
      <w:bookmarkStart w:id="12" w:name="_Toc37260345"/>
      <w:bookmarkStart w:id="13" w:name="_Toc36817423"/>
      <w:bookmarkStart w:id="14" w:name="_Toc29811871"/>
      <w:bookmarkStart w:id="15" w:name="_Toc21127662"/>
      <w:bookmarkStart w:id="16" w:name="_Toc104311076"/>
      <w:bookmarkStart w:id="17" w:name="_Toc106126777"/>
      <w:bookmarkStart w:id="18" w:name="_Toc106177090"/>
      <w:bookmarkStart w:id="19" w:name="_Toc114242258"/>
      <w:r>
        <w:t>9.7.1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5FA54E4" w14:textId="77777777" w:rsidR="00FC54CC" w:rsidRDefault="00FC54CC" w:rsidP="00FC54CC">
      <w:bookmarkStart w:id="20"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F97733E" w14:textId="64CFC39B" w:rsidR="00FC54CC" w:rsidRDefault="00FC54CC" w:rsidP="00FC54CC">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w:t>
      </w:r>
      <w:proofErr w:type="gramStart"/>
      <w:r>
        <w:rPr>
          <w:rFonts w:cs="v5.0.0"/>
        </w:rPr>
        <w:t>power</w:t>
      </w:r>
      <w:proofErr w:type="gramEnd"/>
      <w:r>
        <w:rPr>
          <w:rFonts w:cs="v5.0.0"/>
        </w:rPr>
        <w:t xml:space="preserve">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ins w:id="21" w:author="D. Everaere" w:date="2022-09-30T14:45:00Z">
        <w:r w:rsidR="00D463FC">
          <w:rPr>
            <w:rFonts w:cs="v5.0.0"/>
          </w:rPr>
          <w:t>two times the SAN channel bandwidth</w:t>
        </w:r>
      </w:ins>
      <w:del w:id="22" w:author="D. Everaere" w:date="2022-09-30T14:45:00Z">
        <w:r w:rsidDel="00D463FC">
          <w:delText>Δf</w:delText>
        </w:r>
        <w:r w:rsidDel="00D463FC">
          <w:rPr>
            <w:vertAlign w:val="subscript"/>
          </w:rPr>
          <w:delText>OBUE</w:delText>
        </w:r>
      </w:del>
      <w:r>
        <w:rPr>
          <w:rFonts w:cs="v5.0.0"/>
        </w:rPr>
        <w:t xml:space="preserve"> above and </w:t>
      </w:r>
      <w:ins w:id="23" w:author="D. Everaere" w:date="2022-09-30T14:45:00Z">
        <w:r w:rsidR="00D463FC">
          <w:rPr>
            <w:rFonts w:cs="v5.0.0"/>
          </w:rPr>
          <w:t>two times the SAN channel bandwidth</w:t>
        </w:r>
      </w:ins>
      <w:del w:id="24" w:author="D. Everaere" w:date="2022-09-30T14:45:00Z">
        <w:r w:rsidDel="00D463FC">
          <w:delText>Δf</w:delText>
        </w:r>
        <w:r w:rsidDel="00D463FC">
          <w:rPr>
            <w:vertAlign w:val="subscript"/>
          </w:rPr>
          <w:delText>OBUE</w:delText>
        </w:r>
      </w:del>
      <w:r>
        <w:rPr>
          <w:rFonts w:cs="v5.0.0"/>
        </w:rPr>
        <w:t xml:space="preserve"> below each band. OTA Unwanted emissions outside of this frequency range are limited by an OTA spurious emissions requirement.</w:t>
      </w:r>
    </w:p>
    <w:p w14:paraId="402CBEC8" w14:textId="12A3D786" w:rsidR="00FC54CC" w:rsidDel="00D463FC" w:rsidRDefault="00FC54CC" w:rsidP="00FC54CC">
      <w:pPr>
        <w:rPr>
          <w:del w:id="25" w:author="D. Everaere" w:date="2022-09-30T14:45:00Z"/>
          <w:rFonts w:cs="v5.0.0"/>
        </w:rPr>
      </w:pPr>
      <w:del w:id="26" w:author="D. Everaere" w:date="2022-09-30T14:45:00Z">
        <w:r w:rsidDel="00D463FC">
          <w:rPr>
            <w:rFonts w:cs="v5.0.0"/>
          </w:rPr>
          <w:delText xml:space="preserve">The maximum offset of the operating band unwanted emissions mask from the </w:delText>
        </w:r>
        <w:r w:rsidDel="00D463FC">
          <w:rPr>
            <w:rFonts w:cs="v5.0.0"/>
            <w:i/>
          </w:rPr>
          <w:delText>operating band</w:delText>
        </w:r>
        <w:r w:rsidDel="00D463FC">
          <w:rPr>
            <w:rFonts w:cs="v5.0.0"/>
          </w:rPr>
          <w:delText xml:space="preserve"> edge is </w:delText>
        </w:r>
        <w:r w:rsidDel="00D463FC">
          <w:delText>Δf</w:delText>
        </w:r>
        <w:r w:rsidDel="00D463FC">
          <w:rPr>
            <w:vertAlign w:val="subscript"/>
          </w:rPr>
          <w:delText>OBUE</w:delText>
        </w:r>
        <w:r w:rsidDel="00D463FC">
          <w:rPr>
            <w:rFonts w:cs="v5.0.0"/>
          </w:rPr>
          <w:delText xml:space="preserve">. The value of </w:delText>
        </w:r>
        <w:r w:rsidDel="00D463FC">
          <w:delText>Δf</w:delText>
        </w:r>
        <w:r w:rsidDel="00D463FC">
          <w:rPr>
            <w:vertAlign w:val="subscript"/>
          </w:rPr>
          <w:delText>OBUE</w:delText>
        </w:r>
        <w:r w:rsidDel="00D463FC">
          <w:rPr>
            <w:rFonts w:cs="v5.0.0"/>
          </w:rPr>
          <w:delText xml:space="preserve"> is defined in table 9.7.1-1 for </w:delText>
        </w:r>
        <w:r w:rsidDel="00D463FC">
          <w:rPr>
            <w:rFonts w:cs="v5.0.0"/>
            <w:i/>
          </w:rPr>
          <w:delText>SAN type 1-O</w:delText>
        </w:r>
        <w:r w:rsidDel="00D463FC">
          <w:rPr>
            <w:rFonts w:cs="v5.0.0"/>
          </w:rPr>
          <w:delText xml:space="preserve"> for the SAN </w:delText>
        </w:r>
        <w:r w:rsidDel="00D463FC">
          <w:rPr>
            <w:rFonts w:cs="v5.0.0"/>
            <w:i/>
          </w:rPr>
          <w:delText>operating bands</w:delText>
        </w:r>
        <w:r w:rsidDel="00D463FC">
          <w:rPr>
            <w:rFonts w:cs="v5.0.0"/>
          </w:rPr>
          <w:delText>.</w:delText>
        </w:r>
      </w:del>
    </w:p>
    <w:p w14:paraId="0F9FCD69" w14:textId="32E8F22F" w:rsidR="00FC54CC" w:rsidDel="00D463FC" w:rsidRDefault="00FC54CC" w:rsidP="00FC54CC">
      <w:pPr>
        <w:pStyle w:val="TH"/>
        <w:rPr>
          <w:del w:id="27" w:author="D. Everaere" w:date="2022-09-30T14:45:00Z"/>
          <w:i/>
        </w:rPr>
      </w:pPr>
      <w:del w:id="28" w:author="D. Everaere" w:date="2022-09-30T14:45:00Z">
        <w:r w:rsidDel="00D463FC">
          <w:delText>Table 9.7.1-1: Maximum offset Δf</w:delText>
        </w:r>
        <w:r w:rsidDel="00D463FC">
          <w:rPr>
            <w:vertAlign w:val="subscript"/>
          </w:rPr>
          <w:delText>OBUE</w:delText>
        </w:r>
        <w:r w:rsidDel="00D463FC">
          <w:delText xml:space="preserve"> outside the downlink </w:delText>
        </w:r>
        <w:r w:rsidDel="00D463FC">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FC54CC" w:rsidDel="00D463FC" w14:paraId="1452B03D" w14:textId="17A9EF8F" w:rsidTr="003623E7">
        <w:trPr>
          <w:cantSplit/>
          <w:jc w:val="center"/>
          <w:del w:id="29" w:author="D. Everaere" w:date="2022-09-30T14:45:00Z"/>
        </w:trPr>
        <w:tc>
          <w:tcPr>
            <w:tcW w:w="1556" w:type="dxa"/>
            <w:hideMark/>
          </w:tcPr>
          <w:p w14:paraId="0097E4F4" w14:textId="65F182C4" w:rsidR="00FC54CC" w:rsidDel="00D463FC" w:rsidRDefault="00FC54CC" w:rsidP="003623E7">
            <w:pPr>
              <w:pStyle w:val="TAH"/>
              <w:rPr>
                <w:del w:id="30" w:author="D. Everaere" w:date="2022-09-30T14:45:00Z"/>
              </w:rPr>
            </w:pPr>
            <w:del w:id="31" w:author="D. Everaere" w:date="2022-09-30T14:45:00Z">
              <w:r w:rsidDel="00D463FC">
                <w:delText>SAN type</w:delText>
              </w:r>
            </w:del>
          </w:p>
        </w:tc>
        <w:tc>
          <w:tcPr>
            <w:tcW w:w="3801" w:type="dxa"/>
            <w:hideMark/>
          </w:tcPr>
          <w:p w14:paraId="5E3713C5" w14:textId="694AC31A" w:rsidR="00FC54CC" w:rsidDel="00D463FC" w:rsidRDefault="00FC54CC" w:rsidP="003623E7">
            <w:pPr>
              <w:pStyle w:val="TAH"/>
              <w:rPr>
                <w:del w:id="32" w:author="D. Everaere" w:date="2022-09-30T14:45:00Z"/>
              </w:rPr>
            </w:pPr>
            <w:del w:id="33" w:author="D. Everaere" w:date="2022-09-30T14:45:00Z">
              <w:r w:rsidDel="00D463FC">
                <w:rPr>
                  <w:i/>
                </w:rPr>
                <w:delText>Operating band</w:delText>
              </w:r>
              <w:r w:rsidDel="00D463FC">
                <w:delText xml:space="preserve"> characteristics</w:delText>
              </w:r>
            </w:del>
          </w:p>
        </w:tc>
        <w:tc>
          <w:tcPr>
            <w:tcW w:w="1784" w:type="dxa"/>
            <w:hideMark/>
          </w:tcPr>
          <w:p w14:paraId="01FE5014" w14:textId="5C71DFF7" w:rsidR="00FC54CC" w:rsidDel="00D463FC" w:rsidRDefault="00FC54CC" w:rsidP="003623E7">
            <w:pPr>
              <w:pStyle w:val="TAH"/>
              <w:rPr>
                <w:del w:id="34" w:author="D. Everaere" w:date="2022-09-30T14:45:00Z"/>
              </w:rPr>
            </w:pPr>
            <w:del w:id="35" w:author="D. Everaere" w:date="2022-09-30T14:45:00Z">
              <w:r w:rsidDel="00D463FC">
                <w:delText>Δf</w:delText>
              </w:r>
              <w:r w:rsidDel="00D463FC">
                <w:rPr>
                  <w:vertAlign w:val="subscript"/>
                </w:rPr>
                <w:delText>OBUE</w:delText>
              </w:r>
              <w:r w:rsidDel="00D463FC">
                <w:delText xml:space="preserve"> (MHz)</w:delText>
              </w:r>
            </w:del>
          </w:p>
        </w:tc>
      </w:tr>
      <w:tr w:rsidR="00FC54CC" w:rsidDel="00D463FC" w14:paraId="6440EE1B" w14:textId="5FA46BB4" w:rsidTr="003623E7">
        <w:trPr>
          <w:cantSplit/>
          <w:jc w:val="center"/>
          <w:del w:id="36" w:author="D. Everaere" w:date="2022-09-30T14:45:00Z"/>
        </w:trPr>
        <w:tc>
          <w:tcPr>
            <w:tcW w:w="1556" w:type="dxa"/>
            <w:vAlign w:val="center"/>
            <w:hideMark/>
          </w:tcPr>
          <w:p w14:paraId="433FC4A4" w14:textId="62F263A3" w:rsidR="00FC54CC" w:rsidDel="00D463FC" w:rsidRDefault="00FC54CC" w:rsidP="003623E7">
            <w:pPr>
              <w:pStyle w:val="TAC"/>
              <w:rPr>
                <w:del w:id="37" w:author="D. Everaere" w:date="2022-09-30T14:45:00Z"/>
              </w:rPr>
            </w:pPr>
            <w:del w:id="38" w:author="D. Everaere" w:date="2022-09-30T14:45:00Z">
              <w:r w:rsidDel="00D463FC">
                <w:rPr>
                  <w:i/>
                  <w:lang w:eastAsia="zh-CN"/>
                </w:rPr>
                <w:delText>SAN type 1-O</w:delText>
              </w:r>
            </w:del>
          </w:p>
        </w:tc>
        <w:tc>
          <w:tcPr>
            <w:tcW w:w="3801" w:type="dxa"/>
            <w:hideMark/>
          </w:tcPr>
          <w:p w14:paraId="0067A611" w14:textId="3717FAB8" w:rsidR="00FC54CC" w:rsidDel="00D463FC" w:rsidRDefault="00FC54CC" w:rsidP="003623E7">
            <w:pPr>
              <w:pStyle w:val="TAC"/>
              <w:rPr>
                <w:del w:id="39" w:author="D. Everaere" w:date="2022-09-30T14:45:00Z"/>
              </w:rPr>
            </w:pPr>
            <w:del w:id="40" w:author="D. Everaere" w:date="2022-09-30T14:45:00Z">
              <w:r w:rsidDel="00D463FC">
                <w:delText>F</w:delText>
              </w:r>
              <w:r w:rsidDel="00D463FC">
                <w:rPr>
                  <w:vertAlign w:val="subscript"/>
                </w:rPr>
                <w:delText>DL,high</w:delText>
              </w:r>
              <w:r w:rsidDel="00D463FC">
                <w:delText xml:space="preserve"> – F</w:delText>
              </w:r>
              <w:r w:rsidDel="00D463FC">
                <w:rPr>
                  <w:vertAlign w:val="subscript"/>
                </w:rPr>
                <w:delText>DL,low</w:delText>
              </w:r>
              <w:r w:rsidDel="00D463FC">
                <w:delText xml:space="preserve">  &lt; 100 MHz</w:delText>
              </w:r>
            </w:del>
          </w:p>
        </w:tc>
        <w:tc>
          <w:tcPr>
            <w:tcW w:w="1784" w:type="dxa"/>
            <w:hideMark/>
          </w:tcPr>
          <w:p w14:paraId="235A8F87" w14:textId="715832DE" w:rsidR="00FC54CC" w:rsidDel="00D463FC" w:rsidRDefault="00FC54CC" w:rsidP="003623E7">
            <w:pPr>
              <w:pStyle w:val="TAC"/>
              <w:rPr>
                <w:del w:id="41" w:author="D. Everaere" w:date="2022-09-30T14:45:00Z"/>
              </w:rPr>
            </w:pPr>
            <w:del w:id="42" w:author="D. Everaere" w:date="2022-09-30T14:45:00Z">
              <w:r w:rsidDel="00D463FC">
                <w:delText>10</w:delText>
              </w:r>
            </w:del>
          </w:p>
        </w:tc>
      </w:tr>
    </w:tbl>
    <w:p w14:paraId="29FB75A6" w14:textId="0333B7F5" w:rsidR="00FC54CC" w:rsidDel="00D463FC" w:rsidRDefault="00FC54CC" w:rsidP="00FC54CC">
      <w:pPr>
        <w:rPr>
          <w:del w:id="43" w:author="D. Everaere" w:date="2022-09-30T14:45:00Z"/>
        </w:rPr>
      </w:pPr>
    </w:p>
    <w:bookmarkEnd w:id="20"/>
    <w:p w14:paraId="2EDD341A" w14:textId="77777777" w:rsidR="00FC54CC" w:rsidRDefault="00FC54CC" w:rsidP="00FC54CC">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77249844" w14:textId="77777777" w:rsidR="00FC54CC" w:rsidRPr="00AC3530" w:rsidRDefault="00FC54CC" w:rsidP="00FC54CC">
      <w:r>
        <w:t>There is in addition a requirement for occupied bandwidth.</w:t>
      </w:r>
    </w:p>
    <w:p w14:paraId="5182C622" w14:textId="77777777" w:rsidR="000654F1" w:rsidRDefault="000654F1" w:rsidP="000654F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C2F5697" w14:textId="77777777" w:rsidR="000654F1" w:rsidRDefault="000654F1" w:rsidP="000654F1">
      <w:pPr>
        <w:rPr>
          <w:i/>
          <w:color w:val="0000FF"/>
          <w:lang w:eastAsia="zh-CN"/>
        </w:rPr>
      </w:pPr>
    </w:p>
    <w:p w14:paraId="20F7F001" w14:textId="36F47B6A" w:rsidR="000654F1" w:rsidRDefault="000654F1" w:rsidP="000654F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DFF1273" w14:textId="77777777" w:rsidR="00A0568C" w:rsidRDefault="00A0568C" w:rsidP="00A0568C">
      <w:pPr>
        <w:pStyle w:val="Heading4"/>
      </w:pPr>
      <w:bookmarkStart w:id="44" w:name="_Toc90422843"/>
      <w:bookmarkStart w:id="45" w:name="_Toc82621996"/>
      <w:bookmarkStart w:id="46" w:name="_Toc74663455"/>
      <w:bookmarkStart w:id="47" w:name="_Toc67916834"/>
      <w:bookmarkStart w:id="48" w:name="_Toc61179538"/>
      <w:bookmarkStart w:id="49" w:name="_Toc61179068"/>
      <w:bookmarkStart w:id="50" w:name="_Toc53178830"/>
      <w:bookmarkStart w:id="51" w:name="_Toc53178379"/>
      <w:bookmarkStart w:id="52" w:name="_Toc45893659"/>
      <w:bookmarkStart w:id="53" w:name="_Toc44712346"/>
      <w:bookmarkStart w:id="54" w:name="_Toc37267743"/>
      <w:bookmarkStart w:id="55" w:name="_Toc37260355"/>
      <w:bookmarkStart w:id="56" w:name="_Toc36817433"/>
      <w:bookmarkStart w:id="57" w:name="_Toc29811881"/>
      <w:bookmarkStart w:id="58" w:name="_Toc21127672"/>
      <w:bookmarkStart w:id="59" w:name="_Toc104311085"/>
      <w:bookmarkStart w:id="60" w:name="_Toc106126786"/>
      <w:bookmarkStart w:id="61" w:name="_Toc106177099"/>
      <w:bookmarkStart w:id="62" w:name="_Toc114242267"/>
      <w:r>
        <w:t>9.7.4.2</w:t>
      </w:r>
      <w:r>
        <w:tab/>
        <w:t xml:space="preserve">Minimum requirement for </w:t>
      </w:r>
      <w:r>
        <w:rPr>
          <w:i/>
        </w:rPr>
        <w:t>SAN type 1-O</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35A8DFD" w14:textId="0FDC0CF5" w:rsidR="00BE713A" w:rsidRPr="002C728C" w:rsidRDefault="00BE713A" w:rsidP="00BE713A">
      <w:r w:rsidRPr="002C728C">
        <w:t xml:space="preserve">Out-of-band emissions in FR1 are limited by OTA operating band unwanted emission limits. Unless otherwise stated, the operating band unwanted emission limits in FR1 are defined from </w:t>
      </w:r>
      <w:ins w:id="63" w:author="D. Everaere" w:date="2022-09-30T14:45:00Z">
        <w:r w:rsidR="00D962A5">
          <w:rPr>
            <w:rFonts w:cs="v5.0.0"/>
          </w:rPr>
          <w:t>two times the SAN channel bandwidth</w:t>
        </w:r>
      </w:ins>
      <w:del w:id="64" w:author="D. Everaere" w:date="2022-09-30T14:45:00Z">
        <w:r w:rsidRPr="002C728C" w:rsidDel="00D962A5">
          <w:rPr>
            <w:rFonts w:cs="v5.0.0"/>
          </w:rPr>
          <w:delText>Δf</w:delText>
        </w:r>
        <w:r w:rsidRPr="002C728C" w:rsidDel="00D962A5">
          <w:rPr>
            <w:rFonts w:cs="v5.0.0"/>
            <w:vertAlign w:val="subscript"/>
          </w:rPr>
          <w:delText>OBUE</w:delText>
        </w:r>
      </w:del>
      <w:r w:rsidRPr="002C728C">
        <w:t xml:space="preserve"> below the lowest frequency of each supported downlink operating band up to </w:t>
      </w:r>
      <w:ins w:id="65" w:author="D. Everaere" w:date="2022-09-30T14:45:00Z">
        <w:r w:rsidR="00D962A5">
          <w:rPr>
            <w:rFonts w:cs="v5.0.0"/>
          </w:rPr>
          <w:t>two times the SAN channel bandwidth</w:t>
        </w:r>
      </w:ins>
      <w:del w:id="66" w:author="D. Everaere" w:date="2022-09-30T14:45:00Z">
        <w:r w:rsidRPr="002C728C" w:rsidDel="00D962A5">
          <w:rPr>
            <w:rFonts w:cs="v5.0.0"/>
          </w:rPr>
          <w:delText>Δf</w:delText>
        </w:r>
        <w:r w:rsidRPr="002C728C" w:rsidDel="00D962A5">
          <w:rPr>
            <w:rFonts w:cs="v5.0.0"/>
            <w:vertAlign w:val="subscript"/>
          </w:rPr>
          <w:delText>OBUE</w:delText>
        </w:r>
      </w:del>
      <w:r w:rsidRPr="002C728C">
        <w:t xml:space="preserve"> above the highest frequency of each supported downlink operating band.</w:t>
      </w:r>
      <w:r w:rsidRPr="002C728C">
        <w:rPr>
          <w:lang w:val="en-US"/>
        </w:rPr>
        <w:t xml:space="preserve"> </w:t>
      </w:r>
      <w:del w:id="67" w:author="D. Everaere" w:date="2022-09-30T14:45:00Z">
        <w:r w:rsidRPr="002C728C" w:rsidDel="00DB4FC2">
          <w:rPr>
            <w:rFonts w:cs="v5.0.0"/>
          </w:rPr>
          <w:delText xml:space="preserve">The values of </w:delText>
        </w:r>
        <w:r w:rsidRPr="002C728C" w:rsidDel="00DB4FC2">
          <w:delText>Δf</w:delText>
        </w:r>
        <w:r w:rsidRPr="002C728C" w:rsidDel="00DB4FC2">
          <w:rPr>
            <w:vertAlign w:val="subscript"/>
          </w:rPr>
          <w:delText>OBUE</w:delText>
        </w:r>
        <w:r w:rsidRPr="002C728C" w:rsidDel="00DB4FC2">
          <w:rPr>
            <w:rFonts w:cs="v5.0.0"/>
          </w:rPr>
          <w:delText xml:space="preserve"> are defined in table 9.7.1-1 for the </w:delText>
        </w:r>
        <w:r w:rsidRPr="00CD4556" w:rsidDel="00DB4FC2">
          <w:rPr>
            <w:rFonts w:cs="v5.0.0"/>
          </w:rPr>
          <w:delText>Satellite</w:delText>
        </w:r>
        <w:r w:rsidRPr="002C728C" w:rsidDel="00DB4FC2">
          <w:rPr>
            <w:rFonts w:cs="v5.0.0"/>
          </w:rPr>
          <w:delText xml:space="preserve"> operating bands.</w:delText>
        </w:r>
      </w:del>
    </w:p>
    <w:p w14:paraId="0405EBE5" w14:textId="77777777" w:rsidR="00BE713A" w:rsidRPr="002C728C" w:rsidRDefault="00BE713A" w:rsidP="00BE713A">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72376084" w14:textId="77777777" w:rsidR="00BE713A" w:rsidRDefault="00BE713A" w:rsidP="00BE713A">
      <w:r w:rsidRPr="002C728C">
        <w:t xml:space="preserve">The OTA operating band unwanted emission requirement for </w:t>
      </w:r>
      <w:r>
        <w:t>SAN</w:t>
      </w:r>
      <w:r w:rsidRPr="00CD4556">
        <w:t xml:space="preserve"> type 1-O </w:t>
      </w:r>
      <w:r w:rsidRPr="002C728C">
        <w:t>shall not exceed each applicable limit in clause 6.6.4.2.</w:t>
      </w:r>
    </w:p>
    <w:p w14:paraId="62BF0E2F" w14:textId="77777777" w:rsidR="000654F1" w:rsidRDefault="000654F1" w:rsidP="000654F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2D66BDB" w14:textId="77777777" w:rsidR="000654F1" w:rsidRDefault="000654F1" w:rsidP="000654F1">
      <w:pPr>
        <w:rPr>
          <w:i/>
          <w:color w:val="0000FF"/>
          <w:lang w:eastAsia="zh-CN"/>
        </w:rPr>
      </w:pPr>
    </w:p>
    <w:p w14:paraId="56900746" w14:textId="38918CE1" w:rsidR="000654F1" w:rsidRDefault="000654F1" w:rsidP="000654F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0FE57F3" w14:textId="77777777" w:rsidR="004667D7" w:rsidRDefault="004667D7" w:rsidP="004667D7">
      <w:pPr>
        <w:pStyle w:val="Heading5"/>
      </w:pPr>
      <w:bookmarkStart w:id="68" w:name="_Toc90422853"/>
      <w:bookmarkStart w:id="69" w:name="_Toc82622006"/>
      <w:bookmarkStart w:id="70" w:name="_Toc74663465"/>
      <w:bookmarkStart w:id="71" w:name="_Toc67916844"/>
      <w:bookmarkStart w:id="72" w:name="_Toc61179548"/>
      <w:bookmarkStart w:id="73" w:name="_Toc61179078"/>
      <w:bookmarkStart w:id="74" w:name="_Toc53178840"/>
      <w:bookmarkStart w:id="75" w:name="_Toc53178389"/>
      <w:bookmarkStart w:id="76" w:name="_Toc45893671"/>
      <w:bookmarkStart w:id="77" w:name="_Toc44712359"/>
      <w:bookmarkStart w:id="78" w:name="_Toc37267754"/>
      <w:bookmarkStart w:id="79" w:name="_Toc37260366"/>
      <w:bookmarkStart w:id="80" w:name="_Toc36817444"/>
      <w:bookmarkStart w:id="81" w:name="_Toc29811892"/>
      <w:bookmarkStart w:id="82" w:name="_Toc21127683"/>
      <w:bookmarkStart w:id="83" w:name="_Toc104311089"/>
      <w:bookmarkStart w:id="84" w:name="_Toc106126790"/>
      <w:bookmarkStart w:id="85" w:name="_Toc106177103"/>
      <w:bookmarkStart w:id="86" w:name="_Toc114242271"/>
      <w:r>
        <w:t>9.7.5.2.1</w:t>
      </w:r>
      <w: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A53BA09" w14:textId="77777777" w:rsidR="00655D37" w:rsidRDefault="00655D37" w:rsidP="00655D37">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frequency range from </w:t>
      </w:r>
      <w:r>
        <w:rPr>
          <w:rFonts w:cs="v5.0.0"/>
        </w:rPr>
        <w:t>Δf</w:t>
      </w:r>
      <w:r>
        <w:rPr>
          <w:rFonts w:cs="v5.0.0"/>
          <w:vertAlign w:val="subscript"/>
        </w:rPr>
        <w:t>OBUE</w:t>
      </w:r>
      <w:r>
        <w:t xml:space="preserve"> below the lowest frequency of </w:t>
      </w:r>
      <w:r>
        <w:lastRenderedPageBreak/>
        <w:t xml:space="preserve">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w:t>
      </w:r>
    </w:p>
    <w:p w14:paraId="0914CD94" w14:textId="77777777" w:rsidR="00655D37" w:rsidRDefault="00655D37" w:rsidP="00655D37">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E73FF57" w14:textId="77777777" w:rsidR="000654F1" w:rsidRDefault="000654F1" w:rsidP="000654F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86FEADA" w14:textId="77777777" w:rsidR="000654F1" w:rsidRDefault="000654F1" w:rsidP="000654F1">
      <w:pPr>
        <w:rPr>
          <w:i/>
          <w:color w:val="0000FF"/>
          <w:lang w:eastAsia="zh-CN"/>
        </w:rPr>
      </w:pPr>
    </w:p>
    <w:p w14:paraId="5C65E797" w14:textId="6D944AEE" w:rsidR="00577CAA" w:rsidRDefault="00577CAA" w:rsidP="00577CAA">
      <w:pPr>
        <w:rPr>
          <w:i/>
          <w:color w:val="0000FF"/>
          <w:lang w:eastAsia="zh-CN"/>
        </w:rPr>
      </w:pPr>
    </w:p>
    <w:p w14:paraId="3B1E6D3E" w14:textId="77777777" w:rsidR="00577CAA" w:rsidRDefault="00577CAA" w:rsidP="00BF6E28">
      <w:pPr>
        <w:rPr>
          <w:i/>
          <w:color w:val="0000FF"/>
          <w:lang w:eastAsia="zh-CN"/>
        </w:rPr>
      </w:pPr>
    </w:p>
    <w:sectPr w:rsidR="00577C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969BE" w14:textId="77777777" w:rsidR="00C323C6" w:rsidRDefault="00C323C6">
      <w:r>
        <w:separator/>
      </w:r>
    </w:p>
  </w:endnote>
  <w:endnote w:type="continuationSeparator" w:id="0">
    <w:p w14:paraId="5E5B9CFD" w14:textId="77777777" w:rsidR="00C323C6" w:rsidRDefault="00C323C6">
      <w:r>
        <w:continuationSeparator/>
      </w:r>
    </w:p>
  </w:endnote>
  <w:endnote w:type="continuationNotice" w:id="1">
    <w:p w14:paraId="23DF10D1" w14:textId="77777777" w:rsidR="00C323C6" w:rsidRDefault="00C323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9C655" w14:textId="77777777" w:rsidR="00C323C6" w:rsidRDefault="00C323C6">
      <w:r>
        <w:separator/>
      </w:r>
    </w:p>
  </w:footnote>
  <w:footnote w:type="continuationSeparator" w:id="0">
    <w:p w14:paraId="654D0AC0" w14:textId="77777777" w:rsidR="00C323C6" w:rsidRDefault="00C323C6">
      <w:r>
        <w:continuationSeparator/>
      </w:r>
    </w:p>
  </w:footnote>
  <w:footnote w:type="continuationNotice" w:id="1">
    <w:p w14:paraId="0784467A" w14:textId="77777777" w:rsidR="00C323C6" w:rsidRDefault="00C323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5"/>
  </w:num>
  <w:num w:numId="11">
    <w:abstractNumId w:val="2"/>
  </w:num>
  <w:num w:numId="12">
    <w:abstractNumId w:val="6"/>
  </w:num>
  <w:num w:numId="1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A3"/>
    <w:rsid w:val="0000304B"/>
    <w:rsid w:val="00004B55"/>
    <w:rsid w:val="00022E4A"/>
    <w:rsid w:val="00032806"/>
    <w:rsid w:val="00033985"/>
    <w:rsid w:val="00034753"/>
    <w:rsid w:val="00040FAB"/>
    <w:rsid w:val="00061BE9"/>
    <w:rsid w:val="000654F1"/>
    <w:rsid w:val="00067B6D"/>
    <w:rsid w:val="00071758"/>
    <w:rsid w:val="00076D2A"/>
    <w:rsid w:val="00086B9A"/>
    <w:rsid w:val="0009620A"/>
    <w:rsid w:val="000A3DDA"/>
    <w:rsid w:val="000A6394"/>
    <w:rsid w:val="000A7F69"/>
    <w:rsid w:val="000B2690"/>
    <w:rsid w:val="000B2C29"/>
    <w:rsid w:val="000B7FED"/>
    <w:rsid w:val="000C02DD"/>
    <w:rsid w:val="000C038A"/>
    <w:rsid w:val="000C13A3"/>
    <w:rsid w:val="000C5E2B"/>
    <w:rsid w:val="000C6598"/>
    <w:rsid w:val="000C6C72"/>
    <w:rsid w:val="000D168C"/>
    <w:rsid w:val="000D32CE"/>
    <w:rsid w:val="000D44B3"/>
    <w:rsid w:val="000E1B34"/>
    <w:rsid w:val="000F2596"/>
    <w:rsid w:val="000F480D"/>
    <w:rsid w:val="00103B36"/>
    <w:rsid w:val="00110AE7"/>
    <w:rsid w:val="00115DAE"/>
    <w:rsid w:val="00117BFE"/>
    <w:rsid w:val="0012508E"/>
    <w:rsid w:val="00125BB8"/>
    <w:rsid w:val="00142301"/>
    <w:rsid w:val="00145D43"/>
    <w:rsid w:val="001477FC"/>
    <w:rsid w:val="0015684E"/>
    <w:rsid w:val="001636BE"/>
    <w:rsid w:val="00165215"/>
    <w:rsid w:val="00177471"/>
    <w:rsid w:val="00177AF3"/>
    <w:rsid w:val="001877BF"/>
    <w:rsid w:val="00192C46"/>
    <w:rsid w:val="00195007"/>
    <w:rsid w:val="00196657"/>
    <w:rsid w:val="001A06B5"/>
    <w:rsid w:val="001A08B3"/>
    <w:rsid w:val="001A13BC"/>
    <w:rsid w:val="001A38BF"/>
    <w:rsid w:val="001A7B60"/>
    <w:rsid w:val="001B4603"/>
    <w:rsid w:val="001B52F0"/>
    <w:rsid w:val="001B68E6"/>
    <w:rsid w:val="001B7A65"/>
    <w:rsid w:val="001C772C"/>
    <w:rsid w:val="001E41F3"/>
    <w:rsid w:val="002043AF"/>
    <w:rsid w:val="002118AC"/>
    <w:rsid w:val="002201FC"/>
    <w:rsid w:val="0022087F"/>
    <w:rsid w:val="00224DE3"/>
    <w:rsid w:val="00227956"/>
    <w:rsid w:val="00233CCD"/>
    <w:rsid w:val="00236070"/>
    <w:rsid w:val="0024648E"/>
    <w:rsid w:val="00253723"/>
    <w:rsid w:val="00253BB0"/>
    <w:rsid w:val="00257BE5"/>
    <w:rsid w:val="0026004D"/>
    <w:rsid w:val="0026256E"/>
    <w:rsid w:val="002640DD"/>
    <w:rsid w:val="00270135"/>
    <w:rsid w:val="00275D12"/>
    <w:rsid w:val="00284FEB"/>
    <w:rsid w:val="002860C4"/>
    <w:rsid w:val="002864E2"/>
    <w:rsid w:val="002942A8"/>
    <w:rsid w:val="00297A9A"/>
    <w:rsid w:val="002B4783"/>
    <w:rsid w:val="002B5741"/>
    <w:rsid w:val="002C2CBF"/>
    <w:rsid w:val="002E309E"/>
    <w:rsid w:val="002E472E"/>
    <w:rsid w:val="002E4FEE"/>
    <w:rsid w:val="002F30A3"/>
    <w:rsid w:val="00300A23"/>
    <w:rsid w:val="00303939"/>
    <w:rsid w:val="00305409"/>
    <w:rsid w:val="0030585A"/>
    <w:rsid w:val="00306580"/>
    <w:rsid w:val="00310BD2"/>
    <w:rsid w:val="00310C47"/>
    <w:rsid w:val="00310DD3"/>
    <w:rsid w:val="00311B3A"/>
    <w:rsid w:val="00316879"/>
    <w:rsid w:val="0032762E"/>
    <w:rsid w:val="003312F3"/>
    <w:rsid w:val="00332575"/>
    <w:rsid w:val="003350FB"/>
    <w:rsid w:val="00341638"/>
    <w:rsid w:val="0034625C"/>
    <w:rsid w:val="003609EF"/>
    <w:rsid w:val="0036231A"/>
    <w:rsid w:val="00366566"/>
    <w:rsid w:val="00374DD4"/>
    <w:rsid w:val="003817EC"/>
    <w:rsid w:val="00382C67"/>
    <w:rsid w:val="003870F7"/>
    <w:rsid w:val="003935C8"/>
    <w:rsid w:val="003940B8"/>
    <w:rsid w:val="00395409"/>
    <w:rsid w:val="003A71FD"/>
    <w:rsid w:val="003A7957"/>
    <w:rsid w:val="003C50CE"/>
    <w:rsid w:val="003C7791"/>
    <w:rsid w:val="003D55AF"/>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46195"/>
    <w:rsid w:val="004635FE"/>
    <w:rsid w:val="00464AC7"/>
    <w:rsid w:val="004667D7"/>
    <w:rsid w:val="004703BF"/>
    <w:rsid w:val="00474C62"/>
    <w:rsid w:val="004862BA"/>
    <w:rsid w:val="004965F8"/>
    <w:rsid w:val="004A1017"/>
    <w:rsid w:val="004B75B7"/>
    <w:rsid w:val="004C48D7"/>
    <w:rsid w:val="004C791A"/>
    <w:rsid w:val="004E441C"/>
    <w:rsid w:val="004F1F14"/>
    <w:rsid w:val="004F223E"/>
    <w:rsid w:val="00504254"/>
    <w:rsid w:val="00504B2A"/>
    <w:rsid w:val="00506D5C"/>
    <w:rsid w:val="005075D6"/>
    <w:rsid w:val="00513633"/>
    <w:rsid w:val="0051580D"/>
    <w:rsid w:val="00516C18"/>
    <w:rsid w:val="005213D0"/>
    <w:rsid w:val="00522A68"/>
    <w:rsid w:val="00540221"/>
    <w:rsid w:val="00547111"/>
    <w:rsid w:val="005579C2"/>
    <w:rsid w:val="00557B80"/>
    <w:rsid w:val="0056118A"/>
    <w:rsid w:val="00565529"/>
    <w:rsid w:val="00573E53"/>
    <w:rsid w:val="00577CAA"/>
    <w:rsid w:val="005835D0"/>
    <w:rsid w:val="00592503"/>
    <w:rsid w:val="00592D74"/>
    <w:rsid w:val="00595DD1"/>
    <w:rsid w:val="005B5FD2"/>
    <w:rsid w:val="005C3532"/>
    <w:rsid w:val="005C50E0"/>
    <w:rsid w:val="005C6897"/>
    <w:rsid w:val="005D18A2"/>
    <w:rsid w:val="005E1102"/>
    <w:rsid w:val="005E2985"/>
    <w:rsid w:val="005E2C44"/>
    <w:rsid w:val="005E7B14"/>
    <w:rsid w:val="00601E78"/>
    <w:rsid w:val="00602F81"/>
    <w:rsid w:val="0060586C"/>
    <w:rsid w:val="00606222"/>
    <w:rsid w:val="00614E61"/>
    <w:rsid w:val="00621188"/>
    <w:rsid w:val="006257ED"/>
    <w:rsid w:val="0064061D"/>
    <w:rsid w:val="006415CC"/>
    <w:rsid w:val="00641EAE"/>
    <w:rsid w:val="0065218E"/>
    <w:rsid w:val="0065265D"/>
    <w:rsid w:val="006532C5"/>
    <w:rsid w:val="00654156"/>
    <w:rsid w:val="00655D37"/>
    <w:rsid w:val="00657040"/>
    <w:rsid w:val="00661C95"/>
    <w:rsid w:val="00665C47"/>
    <w:rsid w:val="00670BA6"/>
    <w:rsid w:val="00682BF0"/>
    <w:rsid w:val="0068574C"/>
    <w:rsid w:val="00695808"/>
    <w:rsid w:val="006B26F4"/>
    <w:rsid w:val="006B44ED"/>
    <w:rsid w:val="006B46FB"/>
    <w:rsid w:val="006B7F7D"/>
    <w:rsid w:val="006C78E0"/>
    <w:rsid w:val="006E1E2F"/>
    <w:rsid w:val="006E21FB"/>
    <w:rsid w:val="006F0967"/>
    <w:rsid w:val="006F2F61"/>
    <w:rsid w:val="006F4327"/>
    <w:rsid w:val="007102CE"/>
    <w:rsid w:val="0071059B"/>
    <w:rsid w:val="007115A2"/>
    <w:rsid w:val="00717436"/>
    <w:rsid w:val="007176FF"/>
    <w:rsid w:val="00721CF4"/>
    <w:rsid w:val="00722BCB"/>
    <w:rsid w:val="007255AE"/>
    <w:rsid w:val="00725E71"/>
    <w:rsid w:val="00736E1C"/>
    <w:rsid w:val="007430D6"/>
    <w:rsid w:val="0075050E"/>
    <w:rsid w:val="0075170F"/>
    <w:rsid w:val="00754571"/>
    <w:rsid w:val="00757D34"/>
    <w:rsid w:val="00765195"/>
    <w:rsid w:val="00765C46"/>
    <w:rsid w:val="00787284"/>
    <w:rsid w:val="00792342"/>
    <w:rsid w:val="007937BB"/>
    <w:rsid w:val="007977A8"/>
    <w:rsid w:val="007B41CE"/>
    <w:rsid w:val="007B4562"/>
    <w:rsid w:val="007B512A"/>
    <w:rsid w:val="007B693B"/>
    <w:rsid w:val="007C1DDA"/>
    <w:rsid w:val="007C2097"/>
    <w:rsid w:val="007C58A4"/>
    <w:rsid w:val="007C5BDA"/>
    <w:rsid w:val="007C617D"/>
    <w:rsid w:val="007C632F"/>
    <w:rsid w:val="007D0432"/>
    <w:rsid w:val="007D26DC"/>
    <w:rsid w:val="007D6A07"/>
    <w:rsid w:val="007E518D"/>
    <w:rsid w:val="007E5FE7"/>
    <w:rsid w:val="007F1E6F"/>
    <w:rsid w:val="007F7259"/>
    <w:rsid w:val="008040A8"/>
    <w:rsid w:val="008062E1"/>
    <w:rsid w:val="008234BD"/>
    <w:rsid w:val="008279FA"/>
    <w:rsid w:val="00853241"/>
    <w:rsid w:val="00857634"/>
    <w:rsid w:val="008626E7"/>
    <w:rsid w:val="00863774"/>
    <w:rsid w:val="0086625B"/>
    <w:rsid w:val="008665F6"/>
    <w:rsid w:val="00870EE7"/>
    <w:rsid w:val="008731CD"/>
    <w:rsid w:val="0087650A"/>
    <w:rsid w:val="00881962"/>
    <w:rsid w:val="008863B9"/>
    <w:rsid w:val="008948E1"/>
    <w:rsid w:val="008A45A6"/>
    <w:rsid w:val="008B402A"/>
    <w:rsid w:val="008C26E2"/>
    <w:rsid w:val="008D5B8F"/>
    <w:rsid w:val="008D6559"/>
    <w:rsid w:val="008E5E44"/>
    <w:rsid w:val="008F3789"/>
    <w:rsid w:val="008F50D2"/>
    <w:rsid w:val="008F686C"/>
    <w:rsid w:val="00900629"/>
    <w:rsid w:val="009007DF"/>
    <w:rsid w:val="009148DE"/>
    <w:rsid w:val="009206E3"/>
    <w:rsid w:val="00922D2B"/>
    <w:rsid w:val="00927F67"/>
    <w:rsid w:val="00931A8C"/>
    <w:rsid w:val="009401CF"/>
    <w:rsid w:val="0094055C"/>
    <w:rsid w:val="00941E30"/>
    <w:rsid w:val="009463D3"/>
    <w:rsid w:val="0095021D"/>
    <w:rsid w:val="00962653"/>
    <w:rsid w:val="00966EB6"/>
    <w:rsid w:val="0097632B"/>
    <w:rsid w:val="009777D9"/>
    <w:rsid w:val="009809F4"/>
    <w:rsid w:val="00981177"/>
    <w:rsid w:val="0098415B"/>
    <w:rsid w:val="00991B88"/>
    <w:rsid w:val="00992178"/>
    <w:rsid w:val="0099377C"/>
    <w:rsid w:val="009A1C20"/>
    <w:rsid w:val="009A5753"/>
    <w:rsid w:val="009A579D"/>
    <w:rsid w:val="009B5997"/>
    <w:rsid w:val="009C2559"/>
    <w:rsid w:val="009C25E7"/>
    <w:rsid w:val="009C3952"/>
    <w:rsid w:val="009C5429"/>
    <w:rsid w:val="009C5CFC"/>
    <w:rsid w:val="009E007A"/>
    <w:rsid w:val="009E3297"/>
    <w:rsid w:val="009E63C5"/>
    <w:rsid w:val="009E64B1"/>
    <w:rsid w:val="009F6FF0"/>
    <w:rsid w:val="009F734F"/>
    <w:rsid w:val="00A00742"/>
    <w:rsid w:val="00A0568C"/>
    <w:rsid w:val="00A06AAF"/>
    <w:rsid w:val="00A072CB"/>
    <w:rsid w:val="00A17E89"/>
    <w:rsid w:val="00A20A5E"/>
    <w:rsid w:val="00A246B6"/>
    <w:rsid w:val="00A25246"/>
    <w:rsid w:val="00A3034C"/>
    <w:rsid w:val="00A351CC"/>
    <w:rsid w:val="00A3778D"/>
    <w:rsid w:val="00A45BE3"/>
    <w:rsid w:val="00A47E70"/>
    <w:rsid w:val="00A500D9"/>
    <w:rsid w:val="00A50CF0"/>
    <w:rsid w:val="00A51BDA"/>
    <w:rsid w:val="00A53329"/>
    <w:rsid w:val="00A53497"/>
    <w:rsid w:val="00A548F6"/>
    <w:rsid w:val="00A63033"/>
    <w:rsid w:val="00A70607"/>
    <w:rsid w:val="00A7671C"/>
    <w:rsid w:val="00A81683"/>
    <w:rsid w:val="00A81B05"/>
    <w:rsid w:val="00A9545F"/>
    <w:rsid w:val="00A962AE"/>
    <w:rsid w:val="00A96E88"/>
    <w:rsid w:val="00AA2CBC"/>
    <w:rsid w:val="00AB2FDB"/>
    <w:rsid w:val="00AC4579"/>
    <w:rsid w:val="00AC5820"/>
    <w:rsid w:val="00AD1CD8"/>
    <w:rsid w:val="00AD2E81"/>
    <w:rsid w:val="00AD3CCD"/>
    <w:rsid w:val="00AE5570"/>
    <w:rsid w:val="00AF0952"/>
    <w:rsid w:val="00AF5E03"/>
    <w:rsid w:val="00B11AAD"/>
    <w:rsid w:val="00B133B1"/>
    <w:rsid w:val="00B15E97"/>
    <w:rsid w:val="00B24FFA"/>
    <w:rsid w:val="00B258BB"/>
    <w:rsid w:val="00B31A27"/>
    <w:rsid w:val="00B35412"/>
    <w:rsid w:val="00B45A76"/>
    <w:rsid w:val="00B55A9A"/>
    <w:rsid w:val="00B621AC"/>
    <w:rsid w:val="00B630A0"/>
    <w:rsid w:val="00B674A6"/>
    <w:rsid w:val="00B67B97"/>
    <w:rsid w:val="00B712DD"/>
    <w:rsid w:val="00B737FA"/>
    <w:rsid w:val="00B75EFB"/>
    <w:rsid w:val="00B95FFB"/>
    <w:rsid w:val="00B968C8"/>
    <w:rsid w:val="00BA3EC5"/>
    <w:rsid w:val="00BA41A1"/>
    <w:rsid w:val="00BA51D9"/>
    <w:rsid w:val="00BB5149"/>
    <w:rsid w:val="00BB5DFC"/>
    <w:rsid w:val="00BD031A"/>
    <w:rsid w:val="00BD1933"/>
    <w:rsid w:val="00BD24C6"/>
    <w:rsid w:val="00BD279D"/>
    <w:rsid w:val="00BD6BB8"/>
    <w:rsid w:val="00BE713A"/>
    <w:rsid w:val="00BF6E28"/>
    <w:rsid w:val="00C02D28"/>
    <w:rsid w:val="00C10CAA"/>
    <w:rsid w:val="00C2728E"/>
    <w:rsid w:val="00C30015"/>
    <w:rsid w:val="00C323C6"/>
    <w:rsid w:val="00C376AC"/>
    <w:rsid w:val="00C45E70"/>
    <w:rsid w:val="00C54EE3"/>
    <w:rsid w:val="00C636B0"/>
    <w:rsid w:val="00C66BA2"/>
    <w:rsid w:val="00C86DE9"/>
    <w:rsid w:val="00C873A4"/>
    <w:rsid w:val="00C92C7C"/>
    <w:rsid w:val="00C957F7"/>
    <w:rsid w:val="00C95985"/>
    <w:rsid w:val="00CA0CB2"/>
    <w:rsid w:val="00CC4966"/>
    <w:rsid w:val="00CC5026"/>
    <w:rsid w:val="00CC68D0"/>
    <w:rsid w:val="00CC6B1C"/>
    <w:rsid w:val="00CD6747"/>
    <w:rsid w:val="00CE756D"/>
    <w:rsid w:val="00CF5FCE"/>
    <w:rsid w:val="00CF7B28"/>
    <w:rsid w:val="00D0001F"/>
    <w:rsid w:val="00D03F9A"/>
    <w:rsid w:val="00D0494C"/>
    <w:rsid w:val="00D058A5"/>
    <w:rsid w:val="00D06D51"/>
    <w:rsid w:val="00D1011D"/>
    <w:rsid w:val="00D112B1"/>
    <w:rsid w:val="00D12853"/>
    <w:rsid w:val="00D24991"/>
    <w:rsid w:val="00D25178"/>
    <w:rsid w:val="00D25D5D"/>
    <w:rsid w:val="00D3382B"/>
    <w:rsid w:val="00D3675C"/>
    <w:rsid w:val="00D463FC"/>
    <w:rsid w:val="00D5003B"/>
    <w:rsid w:val="00D50255"/>
    <w:rsid w:val="00D545AE"/>
    <w:rsid w:val="00D54805"/>
    <w:rsid w:val="00D57FC9"/>
    <w:rsid w:val="00D65120"/>
    <w:rsid w:val="00D66395"/>
    <w:rsid w:val="00D66520"/>
    <w:rsid w:val="00D66D46"/>
    <w:rsid w:val="00D72F4E"/>
    <w:rsid w:val="00D82297"/>
    <w:rsid w:val="00D962A5"/>
    <w:rsid w:val="00DA6270"/>
    <w:rsid w:val="00DB34DD"/>
    <w:rsid w:val="00DB4FC2"/>
    <w:rsid w:val="00DB64BC"/>
    <w:rsid w:val="00DB6744"/>
    <w:rsid w:val="00DC533A"/>
    <w:rsid w:val="00DC7413"/>
    <w:rsid w:val="00DD0873"/>
    <w:rsid w:val="00DD311C"/>
    <w:rsid w:val="00DD512A"/>
    <w:rsid w:val="00DE34CF"/>
    <w:rsid w:val="00DF16AF"/>
    <w:rsid w:val="00DF2CB5"/>
    <w:rsid w:val="00DF3089"/>
    <w:rsid w:val="00DF32D4"/>
    <w:rsid w:val="00E01732"/>
    <w:rsid w:val="00E0515E"/>
    <w:rsid w:val="00E07586"/>
    <w:rsid w:val="00E10E2A"/>
    <w:rsid w:val="00E10E9D"/>
    <w:rsid w:val="00E13F3D"/>
    <w:rsid w:val="00E15FB7"/>
    <w:rsid w:val="00E214BD"/>
    <w:rsid w:val="00E217B4"/>
    <w:rsid w:val="00E217E4"/>
    <w:rsid w:val="00E22BA9"/>
    <w:rsid w:val="00E3072B"/>
    <w:rsid w:val="00E339C4"/>
    <w:rsid w:val="00E34898"/>
    <w:rsid w:val="00E37256"/>
    <w:rsid w:val="00E51DB1"/>
    <w:rsid w:val="00E547C7"/>
    <w:rsid w:val="00E620C4"/>
    <w:rsid w:val="00E62C93"/>
    <w:rsid w:val="00E734F3"/>
    <w:rsid w:val="00E81409"/>
    <w:rsid w:val="00E848A3"/>
    <w:rsid w:val="00E86317"/>
    <w:rsid w:val="00E8721E"/>
    <w:rsid w:val="00E922B9"/>
    <w:rsid w:val="00E93BDB"/>
    <w:rsid w:val="00EB09B7"/>
    <w:rsid w:val="00EB5192"/>
    <w:rsid w:val="00EB5E9A"/>
    <w:rsid w:val="00EB7A9D"/>
    <w:rsid w:val="00EB7C76"/>
    <w:rsid w:val="00EC144B"/>
    <w:rsid w:val="00EC7833"/>
    <w:rsid w:val="00ED0F0A"/>
    <w:rsid w:val="00ED62FB"/>
    <w:rsid w:val="00EE23DF"/>
    <w:rsid w:val="00EE6691"/>
    <w:rsid w:val="00EE71B3"/>
    <w:rsid w:val="00EE7D7C"/>
    <w:rsid w:val="00EF292A"/>
    <w:rsid w:val="00F00854"/>
    <w:rsid w:val="00F06C81"/>
    <w:rsid w:val="00F10B1E"/>
    <w:rsid w:val="00F1400C"/>
    <w:rsid w:val="00F17757"/>
    <w:rsid w:val="00F25D98"/>
    <w:rsid w:val="00F300FB"/>
    <w:rsid w:val="00F334FD"/>
    <w:rsid w:val="00F51556"/>
    <w:rsid w:val="00F53284"/>
    <w:rsid w:val="00F56F39"/>
    <w:rsid w:val="00F73976"/>
    <w:rsid w:val="00F74E49"/>
    <w:rsid w:val="00F81FA0"/>
    <w:rsid w:val="00F86F73"/>
    <w:rsid w:val="00FA374C"/>
    <w:rsid w:val="00FA6EA2"/>
    <w:rsid w:val="00FB2977"/>
    <w:rsid w:val="00FB53F4"/>
    <w:rsid w:val="00FB6386"/>
    <w:rsid w:val="00FC54CC"/>
    <w:rsid w:val="00FC7D52"/>
    <w:rsid w:val="00FE0747"/>
    <w:rsid w:val="00FE2E08"/>
    <w:rsid w:val="00FE4E3D"/>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E22BA9"/>
    <w:pPr>
      <w:numPr>
        <w:numId w:val="1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E22BA9"/>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22B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qFormat/>
    <w:rsid w:val="00E22BA9"/>
    <w:pPr>
      <w:keepLines/>
      <w:numPr>
        <w:numId w:val="13"/>
      </w:numPr>
      <w:spacing w:after="0"/>
    </w:pPr>
    <w:rPr>
      <w:rFonts w:eastAsia="MS Mincho"/>
    </w:rPr>
  </w:style>
  <w:style w:type="paragraph" w:customStyle="1" w:styleId="3GPP">
    <w:name w:val="3GPP 正文"/>
    <w:basedOn w:val="Normal"/>
    <w:link w:val="3GPPChar"/>
    <w:qFormat/>
    <w:rsid w:val="00E22BA9"/>
    <w:rPr>
      <w:rFonts w:eastAsia="SimSun"/>
      <w:lang w:eastAsia="ja-JP"/>
    </w:rPr>
  </w:style>
  <w:style w:type="character" w:customStyle="1" w:styleId="3GPPChar">
    <w:name w:val="3GPP 正文 Char"/>
    <w:link w:val="3GPP"/>
    <w:rsid w:val="00E22BA9"/>
    <w:rPr>
      <w:rFonts w:ascii="Times New Roman" w:eastAsia="SimSun" w:hAnsi="Times New Roman"/>
      <w:lang w:val="en-GB" w:eastAsia="ja-JP"/>
    </w:rPr>
  </w:style>
  <w:style w:type="paragraph" w:customStyle="1" w:styleId="00BodyText">
    <w:name w:val="00 BodyText"/>
    <w:basedOn w:val="Normal"/>
    <w:rsid w:val="00E22BA9"/>
    <w:pPr>
      <w:spacing w:after="220"/>
    </w:pPr>
    <w:rPr>
      <w:rFonts w:ascii="Arial" w:eastAsia="Malgun Gothic" w:hAnsi="Arial"/>
      <w:sz w:val="22"/>
      <w:lang w:val="en-US"/>
    </w:rPr>
  </w:style>
  <w:style w:type="paragraph" w:customStyle="1" w:styleId="a7">
    <w:name w:val="??"/>
    <w:rsid w:val="00E22BA9"/>
    <w:pPr>
      <w:widowControl w:val="0"/>
    </w:pPr>
    <w:rPr>
      <w:rFonts w:ascii="Times New Roman" w:eastAsia="Malgun Gothic" w:hAnsi="Times New Roman"/>
      <w:lang w:val="en-US" w:eastAsia="en-US"/>
    </w:rPr>
  </w:style>
  <w:style w:type="paragraph" w:customStyle="1" w:styleId="23">
    <w:name w:val="??? 2"/>
    <w:basedOn w:val="a7"/>
    <w:next w:val="a7"/>
    <w:rsid w:val="00E22BA9"/>
    <w:pPr>
      <w:keepNext/>
    </w:pPr>
    <w:rPr>
      <w:rFonts w:ascii="Arial" w:hAnsi="Arial"/>
      <w:b/>
      <w:sz w:val="24"/>
    </w:rPr>
  </w:style>
  <w:style w:type="paragraph" w:customStyle="1" w:styleId="body">
    <w:name w:val="body"/>
    <w:basedOn w:val="Normal"/>
    <w:rsid w:val="00E22BA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22BA9"/>
    <w:rPr>
      <w:rFonts w:ascii="Arial" w:eastAsia="SimSun" w:hAnsi="Arial"/>
      <w:lang w:val="en-US" w:eastAsia="en-GB"/>
    </w:rPr>
  </w:style>
  <w:style w:type="paragraph" w:customStyle="1" w:styleId="AL">
    <w:name w:val="AL"/>
    <w:basedOn w:val="TAL"/>
    <w:rsid w:val="00E22BA9"/>
    <w:pPr>
      <w:overflowPunct w:val="0"/>
      <w:autoSpaceDE w:val="0"/>
      <w:autoSpaceDN w:val="0"/>
      <w:adjustRightInd w:val="0"/>
      <w:textAlignment w:val="baseline"/>
    </w:pPr>
    <w:rPr>
      <w:rFonts w:eastAsia="Malgun Gothic"/>
      <w:szCs w:val="18"/>
    </w:rPr>
  </w:style>
  <w:style w:type="paragraph" w:customStyle="1" w:styleId="Normal1">
    <w:name w:val="Normal 1"/>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2BA9"/>
    <w:pPr>
      <w:spacing w:before="240" w:after="0"/>
      <w:ind w:left="540"/>
      <w:jc w:val="both"/>
    </w:pPr>
    <w:rPr>
      <w:rFonts w:ascii="Arial" w:eastAsia="MS Mincho" w:hAnsi="Arial"/>
      <w:lang w:val="en-US"/>
    </w:rPr>
  </w:style>
  <w:style w:type="character" w:customStyle="1" w:styleId="BodyBestChar">
    <w:name w:val="BodyBest Char"/>
    <w:link w:val="BodyBest"/>
    <w:rsid w:val="00E22BA9"/>
    <w:rPr>
      <w:rFonts w:ascii="Arial" w:eastAsia="MS Mincho" w:hAnsi="Arial"/>
      <w:lang w:val="en-US" w:eastAsia="en-US"/>
    </w:rPr>
  </w:style>
  <w:style w:type="paragraph" w:customStyle="1" w:styleId="3GPPHeader">
    <w:name w:val="3GPP_Header"/>
    <w:basedOn w:val="Normal"/>
    <w:rsid w:val="00E22BA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22BA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22BA9"/>
    <w:rPr>
      <w:rFonts w:ascii="Arial" w:eastAsia="Malgun Gothic" w:hAnsi="Arial"/>
      <w:spacing w:val="2"/>
      <w:lang w:val="en-US" w:eastAsia="en-US"/>
    </w:rPr>
  </w:style>
  <w:style w:type="character" w:customStyle="1" w:styleId="tgc">
    <w:name w:val="_tgc"/>
    <w:rsid w:val="00E22B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BA9"/>
    <w:rPr>
      <w:rFonts w:ascii="Arial" w:hAnsi="Arial"/>
      <w:sz w:val="28"/>
      <w:lang w:val="en-GB" w:eastAsia="en-US"/>
    </w:rPr>
  </w:style>
  <w:style w:type="paragraph" w:customStyle="1" w:styleId="AC">
    <w:name w:val="AC"/>
    <w:basedOn w:val="Normal"/>
    <w:rsid w:val="00E22BA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apChar6">
    <w:name w:val="cap Char6"/>
    <w:aliases w:val="cap Char Char6,Caption Char Char5,Caption Char1 Char Char5,cap Char Char1 Char5,Caption Char Char1 Char Char5,cap Char2 Char Char Char5"/>
    <w:rsid w:val="009F6FF0"/>
    <w:rPr>
      <w:b/>
      <w:lang w:val="en-GB" w:eastAsia="en-US" w:bidi="ar-SA"/>
    </w:rPr>
  </w:style>
  <w:style w:type="paragraph" w:styleId="HTMLPreformatted">
    <w:name w:val="HTML Preformatted"/>
    <w:basedOn w:val="Normal"/>
    <w:link w:val="HTMLPreformattedChar"/>
    <w:rsid w:val="009F6F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F6FF0"/>
    <w:rPr>
      <w:rFonts w:ascii="Courier New" w:eastAsia="MS Mincho" w:hAnsi="Courier New"/>
      <w:lang w:val="en-GB" w:eastAsia="x-none"/>
    </w:rPr>
  </w:style>
  <w:style w:type="table" w:customStyle="1" w:styleId="TableGrid72">
    <w:name w:val="Table Grid72"/>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9F6F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6FF0"/>
    <w:rPr>
      <w:rFonts w:ascii="Times New Roman" w:eastAsia="MS Mincho" w:hAnsi="Times New Roman"/>
      <w:lang w:val="en-US" w:eastAsia="en-US"/>
    </w:rPr>
    <w:tblPr/>
  </w:style>
  <w:style w:type="table" w:customStyle="1" w:styleId="TableGrid51">
    <w:name w:val="Table Grid51"/>
    <w:basedOn w:val="TableNormal"/>
    <w:next w:val="TableGrid"/>
    <w:rsid w:val="009F6F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F6F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F6FF0"/>
  </w:style>
  <w:style w:type="numbering" w:customStyle="1" w:styleId="NoList91">
    <w:name w:val="No List91"/>
    <w:next w:val="NoList"/>
    <w:uiPriority w:val="99"/>
    <w:semiHidden/>
    <w:unhideWhenUsed/>
    <w:rsid w:val="009F6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1084</TotalTime>
  <Pages>3</Pages>
  <Words>691</Words>
  <Characters>5107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391</cp:revision>
  <cp:lastPrinted>1899-12-31T23:00:00Z</cp:lastPrinted>
  <dcterms:created xsi:type="dcterms:W3CDTF">2020-02-03T08:32:00Z</dcterms:created>
  <dcterms:modified xsi:type="dcterms:W3CDTF">2022-09-30T16:15:00Z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